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2D8" w:rsidRDefault="00317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8A7C67">
        <w:rPr>
          <w:b/>
          <w:noProof/>
          <w:sz w:val="24"/>
        </w:rPr>
        <w:t>052</w:t>
      </w:r>
      <w:bookmarkStart w:id="0" w:name="_GoBack"/>
      <w:bookmarkEnd w:id="0"/>
    </w:p>
    <w:p w:rsidR="00B822D8" w:rsidRDefault="00317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  <w:r w:rsidR="00634604">
        <w:rPr>
          <w:b/>
          <w:noProof/>
          <w:sz w:val="24"/>
        </w:rPr>
        <w:t xml:space="preserve">                                                   </w:t>
      </w:r>
      <w:r w:rsidR="00634604" w:rsidRPr="00634604">
        <w:rPr>
          <w:i/>
          <w:noProof/>
          <w:sz w:val="21"/>
        </w:rPr>
        <w:t>(revision of C3-204abc)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2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42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822D8" w:rsidRDefault="00CD59FE" w:rsidP="00CD59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22D8" w:rsidRDefault="008A7C67" w:rsidP="008A7C67">
            <w:pPr>
              <w:pStyle w:val="CRCoverPage"/>
              <w:spacing w:after="0"/>
              <w:rPr>
                <w:noProof/>
              </w:rPr>
            </w:pPr>
            <w:r w:rsidRPr="008A7C67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B822D8" w:rsidRDefault="00317F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822D8" w:rsidRDefault="00CD5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9D555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822D8">
        <w:tc>
          <w:tcPr>
            <w:tcW w:w="9641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2D8">
        <w:tc>
          <w:tcPr>
            <w:tcW w:w="2835" w:type="dxa"/>
          </w:tcPr>
          <w:p w:rsidR="00B822D8" w:rsidRDefault="00317F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317F4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2D8">
        <w:tc>
          <w:tcPr>
            <w:tcW w:w="9640" w:type="dxa"/>
            <w:gridSpan w:val="11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4C1A0D" w:rsidP="004F7F3B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4F7F3B">
              <w:t>Correct Identity filter in Events API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9D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822D8" w:rsidRDefault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 w:rsidP="007559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2020-08-12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822D8" w:rsidRDefault="00317F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B822D8">
        <w:tc>
          <w:tcPr>
            <w:tcW w:w="1843" w:type="dxa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6228" w:rsidRDefault="00183387" w:rsidP="00A97E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A97E15">
              <w:rPr>
                <w:noProof/>
              </w:rPr>
              <w:t>clauses 9.3.2.5 and 11.3.2.10 of T</w:t>
            </w:r>
            <w:r>
              <w:rPr>
                <w:noProof/>
              </w:rPr>
              <w:t xml:space="preserve">S 23.434, </w:t>
            </w:r>
            <w:r w:rsidR="00A97E15">
              <w:rPr>
                <w:noProof/>
              </w:rPr>
              <w:t xml:space="preserve">list of </w:t>
            </w:r>
            <w:r>
              <w:rPr>
                <w:noProof/>
              </w:rPr>
              <w:t>VAL</w:t>
            </w:r>
            <w:r w:rsidR="00A97E15">
              <w:rPr>
                <w:noProof/>
              </w:rPr>
              <w:t xml:space="preserve"> User or </w:t>
            </w:r>
            <w:r>
              <w:rPr>
                <w:noProof/>
              </w:rPr>
              <w:t>VAL UE IDs are mandatory for user profile change and location information change ev</w:t>
            </w:r>
            <w:r w:rsidR="0026770F">
              <w:rPr>
                <w:noProof/>
              </w:rPr>
              <w:t>ent subcriptions</w:t>
            </w:r>
            <w:r>
              <w:rPr>
                <w:noProof/>
              </w:rPr>
              <w:t xml:space="preserve">. </w:t>
            </w:r>
            <w:r w:rsidR="00B904FA">
              <w:rPr>
                <w:noProof/>
              </w:rPr>
              <w:t>However, as per current definition of IdentityFilter data type in clause 7.5.1.4.2.7,</w:t>
            </w:r>
            <w:r w:rsidR="00A97E15">
              <w:rPr>
                <w:noProof/>
              </w:rPr>
              <w:t xml:space="preserve"> list of VAL Use or VAL UE I</w:t>
            </w:r>
            <w:r w:rsidR="00694F4B">
              <w:rPr>
                <w:noProof/>
              </w:rPr>
              <w:t>Ds is not mandatory, which need</w:t>
            </w:r>
            <w:r w:rsidR="0026770F">
              <w:rPr>
                <w:noProof/>
              </w:rPr>
              <w:t>s</w:t>
            </w:r>
            <w:r w:rsidR="00A97E15">
              <w:rPr>
                <w:noProof/>
              </w:rPr>
              <w:t xml:space="preserve"> to be aligned.</w:t>
            </w:r>
            <w:r w:rsidR="00B904FA">
              <w:rPr>
                <w:noProof/>
              </w:rPr>
              <w:t xml:space="preserve">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D6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4AD" w:rsidRDefault="00A97E15" w:rsidP="002677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A97E15">
              <w:rPr>
                <w:noProof/>
              </w:rPr>
              <w:t>Table 7.5.1.4.2.7-1</w:t>
            </w:r>
            <w:r>
              <w:rPr>
                <w:noProof/>
              </w:rPr>
              <w:t xml:space="preserve"> (IdentityFilter), update the description of “valTgtUes” attribute </w:t>
            </w:r>
            <w:r w:rsidR="00694F4B">
              <w:rPr>
                <w:noProof/>
              </w:rPr>
              <w:t>to</w:t>
            </w:r>
            <w:r w:rsidR="00B65748">
              <w:rPr>
                <w:noProof/>
              </w:rPr>
              <w:t xml:space="preserve"> clarify that they </w:t>
            </w:r>
            <w:r w:rsidR="0026770F">
              <w:rPr>
                <w:noProof/>
              </w:rPr>
              <w:t>shall be present for</w:t>
            </w:r>
            <w:r w:rsidR="00694F4B">
              <w:rPr>
                <w:noProof/>
              </w:rPr>
              <w:t xml:space="preserve"> </w:t>
            </w:r>
            <w:r w:rsidR="00694F4B" w:rsidRPr="00694F4B">
              <w:rPr>
                <w:noProof/>
              </w:rPr>
              <w:t>CM_USER_PROFILE_CHANGE” or “LM_LOCATION_INFO_CHANGE” events</w:t>
            </w:r>
            <w:r w:rsidR="00694F4B">
              <w:rPr>
                <w:noProof/>
              </w:rPr>
              <w:t>.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E53712" w:rsidP="00694F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Non alignment of stage 3 with </w:t>
            </w:r>
            <w:r w:rsidR="00694F4B">
              <w:rPr>
                <w:noProof/>
              </w:rPr>
              <w:t xml:space="preserve">stage-2 procedures specified in TS 23.434. </w:t>
            </w:r>
          </w:p>
        </w:tc>
      </w:tr>
      <w:tr w:rsidR="00B822D8">
        <w:tc>
          <w:tcPr>
            <w:tcW w:w="2694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183387" w:rsidP="001833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B32A4">
              <w:rPr>
                <w:noProof/>
              </w:rPr>
              <w:t>7.5.1.4.2.7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822D8" w:rsidRDefault="00B82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22D8" w:rsidRDefault="00B822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183387" w:rsidP="00544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change any Open API</w:t>
            </w:r>
            <w:r w:rsidR="00B904FA">
              <w:rPr>
                <w:noProof/>
              </w:rPr>
              <w:t xml:space="preserve"> file</w:t>
            </w:r>
            <w:r>
              <w:rPr>
                <w:noProof/>
              </w:rPr>
              <w:t>. No Open API impacts.</w:t>
            </w: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D272E" w:rsidRDefault="00ED272E">
      <w:pPr>
        <w:rPr>
          <w:noProof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>Start of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B74174" w:rsidRDefault="00B74174" w:rsidP="00B74174">
      <w:pPr>
        <w:pStyle w:val="Heading6"/>
        <w:rPr>
          <w:lang w:eastAsia="zh-CN"/>
        </w:rPr>
      </w:pPr>
      <w:bookmarkStart w:id="3" w:name="_Toc34154170"/>
      <w:bookmarkStart w:id="4" w:name="_Toc36041114"/>
      <w:bookmarkStart w:id="5" w:name="_Toc36041427"/>
      <w:bookmarkStart w:id="6" w:name="_Toc43196685"/>
      <w:bookmarkStart w:id="7" w:name="_Toc43481455"/>
      <w:bookmarkStart w:id="8" w:name="_Toc45134732"/>
      <w:r>
        <w:rPr>
          <w:lang w:eastAsia="zh-CN"/>
        </w:rPr>
        <w:lastRenderedPageBreak/>
        <w:t>7.5.1.4.2.7</w:t>
      </w:r>
      <w:r>
        <w:rPr>
          <w:lang w:eastAsia="zh-CN"/>
        </w:rPr>
        <w:tab/>
        <w:t>IdentityFilter</w:t>
      </w:r>
      <w:bookmarkEnd w:id="3"/>
      <w:bookmarkEnd w:id="4"/>
      <w:bookmarkEnd w:id="5"/>
      <w:bookmarkEnd w:id="6"/>
      <w:bookmarkEnd w:id="7"/>
      <w:bookmarkEnd w:id="8"/>
    </w:p>
    <w:p w:rsidR="00B74174" w:rsidRDefault="00B74174" w:rsidP="00B7417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</w:t>
      </w:r>
      <w:r>
        <w:t>7.5.1.4.2.7</w:t>
      </w:r>
      <w:r>
        <w:rPr>
          <w:rFonts w:eastAsia="MS Mincho"/>
        </w:rPr>
        <w:t>-1: Definition of type IdentityFilter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74174" w:rsidTr="00B5119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4174" w:rsidRDefault="00B74174" w:rsidP="00B5119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4174" w:rsidRDefault="00B74174" w:rsidP="00B5119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4174" w:rsidRDefault="00B74174" w:rsidP="00B51190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4174" w:rsidRDefault="00B74174" w:rsidP="00B5119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4174" w:rsidRDefault="00B74174" w:rsidP="00B5119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74174" w:rsidRDefault="00B74174" w:rsidP="00B5119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74174" w:rsidTr="00B5119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74" w:rsidRDefault="00B74174" w:rsidP="00B51190">
            <w:pPr>
              <w:pStyle w:val="TAL"/>
            </w:pPr>
            <w:r>
              <w:t>valSvcId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74" w:rsidRDefault="00B74174" w:rsidP="00B5119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74" w:rsidRDefault="00B74174" w:rsidP="00B5119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74" w:rsidRDefault="00B74174" w:rsidP="00B5119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74" w:rsidRDefault="00B74174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VAL Service that the subscriber is interested in.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74" w:rsidRDefault="00B74174" w:rsidP="00B51190">
            <w:pPr>
              <w:pStyle w:val="TAL"/>
              <w:rPr>
                <w:rFonts w:cs="Arial"/>
                <w:szCs w:val="18"/>
              </w:rPr>
            </w:pPr>
          </w:p>
        </w:tc>
      </w:tr>
      <w:tr w:rsidR="00B74174" w:rsidTr="00B5119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74" w:rsidRDefault="00B74174" w:rsidP="00B51190">
            <w:pPr>
              <w:pStyle w:val="TAL"/>
            </w:pPr>
            <w:r>
              <w:t>valTgtUes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74" w:rsidRDefault="00B74174" w:rsidP="00B51190">
            <w:pPr>
              <w:pStyle w:val="TAL"/>
            </w:pPr>
            <w:r>
              <w:t>array(ValTargetUe)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74" w:rsidRDefault="00B74174" w:rsidP="00B51190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74" w:rsidRDefault="00B74174" w:rsidP="00B51190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74" w:rsidRDefault="00B74174" w:rsidP="00B51190">
            <w:pPr>
              <w:pStyle w:val="TAL"/>
              <w:rPr>
                <w:rFonts w:cs="Arial"/>
                <w:szCs w:val="18"/>
              </w:rPr>
            </w:pPr>
            <w:r>
              <w:t xml:space="preserve">VAL User IDs or VAL UE IDs that the event subscriber wants to know in the interested event. </w:t>
            </w:r>
            <w:ins w:id="9" w:author="Samsung" w:date="2020-08-11T20:17:00Z">
              <w:r w:rsidRPr="00B74174">
                <w:t>This parameter shall be present if the event subscribed is “CM_USER_PROFILE_CHANGE” or “LM_LOCATION_INFO_CHANGE”.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74" w:rsidRPr="00EC6AD0" w:rsidRDefault="00B74174" w:rsidP="00B51190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20D77" w:rsidRPr="00311666" w:rsidRDefault="00520D77" w:rsidP="00311666">
      <w:pPr>
        <w:rPr>
          <w:rFonts w:ascii="Courier New" w:hAnsi="Courier New"/>
          <w:noProof/>
          <w:sz w:val="16"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</w:t>
      </w:r>
      <w:r w:rsidR="009315AF">
        <w:rPr>
          <w:noProof/>
          <w:color w:val="0000FF"/>
          <w:sz w:val="28"/>
          <w:szCs w:val="28"/>
        </w:rPr>
        <w:t>s</w:t>
      </w:r>
      <w:r>
        <w:rPr>
          <w:noProof/>
          <w:color w:val="0000FF"/>
          <w:sz w:val="28"/>
          <w:szCs w:val="28"/>
        </w:rPr>
        <w:t xml:space="preserve"> ***</w:t>
      </w:r>
    </w:p>
    <w:p w:rsidR="00ED272E" w:rsidRDefault="00ED272E">
      <w:pPr>
        <w:rPr>
          <w:noProof/>
        </w:rPr>
      </w:pPr>
    </w:p>
    <w:sectPr w:rsidR="00ED272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7E8" w:rsidRDefault="00B667E8">
      <w:r>
        <w:separator/>
      </w:r>
    </w:p>
  </w:endnote>
  <w:endnote w:type="continuationSeparator" w:id="0">
    <w:p w:rsidR="00B667E8" w:rsidRDefault="00B66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7E8" w:rsidRDefault="00B667E8">
      <w:r>
        <w:separator/>
      </w:r>
    </w:p>
  </w:footnote>
  <w:footnote w:type="continuationSeparator" w:id="0">
    <w:p w:rsidR="00B667E8" w:rsidRDefault="00B66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3B" w:rsidRDefault="004F7F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3B" w:rsidRDefault="004F7F3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3B" w:rsidRDefault="004F7F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772F"/>
    <w:multiLevelType w:val="hybridMultilevel"/>
    <w:tmpl w:val="443AC002"/>
    <w:lvl w:ilvl="0" w:tplc="1F3C9B0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4FE1A7C"/>
    <w:multiLevelType w:val="hybridMultilevel"/>
    <w:tmpl w:val="D236F4F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913BD"/>
    <w:multiLevelType w:val="hybridMultilevel"/>
    <w:tmpl w:val="8618D43C"/>
    <w:lvl w:ilvl="0" w:tplc="F0520E3C">
      <w:start w:val="1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61376"/>
    <w:multiLevelType w:val="hybridMultilevel"/>
    <w:tmpl w:val="0AF4B7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954"/>
    <w:multiLevelType w:val="hybridMultilevel"/>
    <w:tmpl w:val="0F5EFE28"/>
    <w:lvl w:ilvl="0" w:tplc="582E39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2D8"/>
    <w:rsid w:val="00054A7A"/>
    <w:rsid w:val="00071982"/>
    <w:rsid w:val="000D5BF7"/>
    <w:rsid w:val="000D7874"/>
    <w:rsid w:val="00124C79"/>
    <w:rsid w:val="00133310"/>
    <w:rsid w:val="0014350C"/>
    <w:rsid w:val="00183387"/>
    <w:rsid w:val="001959E7"/>
    <w:rsid w:val="00197903"/>
    <w:rsid w:val="001B32A4"/>
    <w:rsid w:val="001B59EC"/>
    <w:rsid w:val="001E3E46"/>
    <w:rsid w:val="00222C77"/>
    <w:rsid w:val="00243A68"/>
    <w:rsid w:val="0026770F"/>
    <w:rsid w:val="00272EB5"/>
    <w:rsid w:val="002C4D73"/>
    <w:rsid w:val="002E0354"/>
    <w:rsid w:val="00311666"/>
    <w:rsid w:val="00316DE1"/>
    <w:rsid w:val="00317F43"/>
    <w:rsid w:val="0038725E"/>
    <w:rsid w:val="003C5502"/>
    <w:rsid w:val="003E1678"/>
    <w:rsid w:val="0041615D"/>
    <w:rsid w:val="004302A2"/>
    <w:rsid w:val="00470754"/>
    <w:rsid w:val="00484017"/>
    <w:rsid w:val="00485131"/>
    <w:rsid w:val="004C1A0D"/>
    <w:rsid w:val="004F16E3"/>
    <w:rsid w:val="004F7F3B"/>
    <w:rsid w:val="00520D77"/>
    <w:rsid w:val="00522D80"/>
    <w:rsid w:val="00542F22"/>
    <w:rsid w:val="00544083"/>
    <w:rsid w:val="00634604"/>
    <w:rsid w:val="00694F4B"/>
    <w:rsid w:val="006F120F"/>
    <w:rsid w:val="00714561"/>
    <w:rsid w:val="0075596E"/>
    <w:rsid w:val="007F37C2"/>
    <w:rsid w:val="008035BC"/>
    <w:rsid w:val="008236E7"/>
    <w:rsid w:val="00834C93"/>
    <w:rsid w:val="008A7C67"/>
    <w:rsid w:val="009077E9"/>
    <w:rsid w:val="009315AF"/>
    <w:rsid w:val="0093197D"/>
    <w:rsid w:val="009758A5"/>
    <w:rsid w:val="009D5550"/>
    <w:rsid w:val="00A02DCF"/>
    <w:rsid w:val="00A45050"/>
    <w:rsid w:val="00A61E7E"/>
    <w:rsid w:val="00A66F10"/>
    <w:rsid w:val="00A97E15"/>
    <w:rsid w:val="00AB0BC8"/>
    <w:rsid w:val="00AB6DB3"/>
    <w:rsid w:val="00AF4350"/>
    <w:rsid w:val="00B477F9"/>
    <w:rsid w:val="00B65748"/>
    <w:rsid w:val="00B667E8"/>
    <w:rsid w:val="00B74174"/>
    <w:rsid w:val="00B81789"/>
    <w:rsid w:val="00B822D8"/>
    <w:rsid w:val="00B904FA"/>
    <w:rsid w:val="00B9230B"/>
    <w:rsid w:val="00C364AD"/>
    <w:rsid w:val="00C70271"/>
    <w:rsid w:val="00C83D7B"/>
    <w:rsid w:val="00CD59FE"/>
    <w:rsid w:val="00D23FCA"/>
    <w:rsid w:val="00D40A34"/>
    <w:rsid w:val="00D66228"/>
    <w:rsid w:val="00D90C0D"/>
    <w:rsid w:val="00E16CC9"/>
    <w:rsid w:val="00E37EBE"/>
    <w:rsid w:val="00E53712"/>
    <w:rsid w:val="00E92BD4"/>
    <w:rsid w:val="00EC6AD0"/>
    <w:rsid w:val="00ED272E"/>
    <w:rsid w:val="00EE44FB"/>
    <w:rsid w:val="00F432F0"/>
    <w:rsid w:val="00F57063"/>
    <w:rsid w:val="00F9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89776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20D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20D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0D7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520D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A61E7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61E7E"/>
    <w:rPr>
      <w:rFonts w:ascii="Arial" w:hAnsi="Arial"/>
      <w:b/>
      <w:lang w:val="en-GB" w:eastAsia="en-US"/>
    </w:rPr>
  </w:style>
  <w:style w:type="character" w:customStyle="1" w:styleId="Heading6Char">
    <w:name w:val="Heading 6 Char"/>
    <w:link w:val="Heading6"/>
    <w:rsid w:val="00A61E7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A61E7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8513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315A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315A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1166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BAA53-14CB-419A-8C39-972CDA9DB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387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87</cp:revision>
  <cp:lastPrinted>1900-01-01T08:00:00Z</cp:lastPrinted>
  <dcterms:created xsi:type="dcterms:W3CDTF">2018-11-05T09:14:00Z</dcterms:created>
  <dcterms:modified xsi:type="dcterms:W3CDTF">2020-08-12T13:08:00Z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